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2EDFF46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7E0D5C">
        <w:rPr>
          <w:b/>
          <w:noProof/>
          <w:sz w:val="24"/>
        </w:rPr>
        <w:t>349</w:t>
      </w:r>
    </w:p>
    <w:p w14:paraId="5E69E9F8" w14:textId="20F33E99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7E0D5C">
        <w:rPr>
          <w:b/>
          <w:noProof/>
          <w:sz w:val="24"/>
        </w:rPr>
        <w:t>078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F54A2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2B2204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BD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3DFD">
                <w:rPr>
                  <w:b/>
                  <w:noProof/>
                  <w:sz w:val="28"/>
                </w:rPr>
                <w:t>0356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DBA2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D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CF7B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7F968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</w:t>
            </w:r>
            <w:r w:rsidR="002B2204">
              <w:t>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7085A" w:rsidR="001E41F3" w:rsidRDefault="002B22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862E4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2B22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F243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</w:t>
            </w:r>
            <w:r w:rsidR="00FA2689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199426D1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a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and </w:t>
            </w:r>
            <w:r w:rsidR="00602EF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Functional alias can be used to route a </w:t>
            </w:r>
            <w:r w:rsidR="00E60822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</w:t>
            </w:r>
            <w:r w:rsidR="00864D31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party. To </w:t>
            </w:r>
            <w:r w:rsidR="00864D31">
              <w:rPr>
                <w:noProof/>
              </w:rPr>
              <w:t xml:space="preserve">ne </w:t>
            </w:r>
            <w:r>
              <w:rPr>
                <w:noProof/>
              </w:rPr>
              <w:t xml:space="preserve">able to route a </w:t>
            </w:r>
            <w:r w:rsidR="00E60822">
              <w:rPr>
                <w:noProof/>
              </w:rPr>
              <w:t>request message</w:t>
            </w:r>
            <w:r>
              <w:rPr>
                <w:noProof/>
              </w:rPr>
              <w:t xml:space="preserve"> to the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party, at least one of them needs to be included in the </w:t>
            </w:r>
            <w:r w:rsidR="00E60822">
              <w:rPr>
                <w:noProof/>
              </w:rPr>
              <w:t>data communication</w:t>
            </w:r>
            <w:r>
              <w:rPr>
                <w:noProof/>
              </w:rPr>
              <w:t xml:space="preserve"> request message. If both of them are included in a request message, only the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will be used as the called party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4D55AF8" w:rsidR="00AB620D" w:rsidRDefault="00ED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B620D">
              <w:rPr>
                <w:noProof/>
              </w:rPr>
              <w:t xml:space="preserve">larify this architectural requirement in the correcponding </w:t>
            </w:r>
            <w:r w:rsidR="00E60822">
              <w:rPr>
                <w:noProof/>
              </w:rPr>
              <w:t>data communnication</w:t>
            </w:r>
            <w:r w:rsidR="00AB620D">
              <w:rPr>
                <w:noProof/>
              </w:rPr>
              <w:t xml:space="preserve"> request information flows</w:t>
            </w:r>
            <w:r w:rsidR="00E60822">
              <w:rPr>
                <w:noProof/>
              </w:rPr>
              <w:t xml:space="preserve"> are clarified</w:t>
            </w:r>
            <w:r w:rsidR="00AB62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12069" w:rsidR="001E41F3" w:rsidRDefault="00FA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7.4.2.1.1, 7.4.2.1.3, 7.4.2.1.5, 7.5.2.1.1, 7.5.2.1.5, 7.5.2.1.8, 7.14.2.1.1, 7.14.2.1.3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213DBC8A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" w:name="_Toc154931989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2"/>
    </w:p>
    <w:p w14:paraId="5876B061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5C59668F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D8BC9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0564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172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EFC9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34DD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AEC1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DDA2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6815D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12C0C0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EEB7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B53DF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7BBD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F484DF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DDDD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311D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06BE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6708C2E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4D14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7F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3D5AA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8B9FE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A2A8D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4F1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B2152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1065E4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56DC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58B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3945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4E5050E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EA30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A00C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2410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CB1AA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BA41F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380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BE5B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45EB2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25F39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BDD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68BC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197850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765D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5C7E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35F36" w14:textId="77777777" w:rsidR="00FA2689" w:rsidRPr="002C7CB4" w:rsidRDefault="00FA2689" w:rsidP="007A026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FA2689" w14:paraId="2E2CF7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5CE7" w14:textId="77777777" w:rsidR="00FA2689" w:rsidRPr="002C7CB4" w:rsidRDefault="00FA2689" w:rsidP="007A026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CF23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26C4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</w:t>
            </w:r>
            <w:r>
              <w:rPr>
                <w:lang w:val="en-IN"/>
              </w:rPr>
              <w:t xml:space="preserve"> message</w:t>
            </w:r>
          </w:p>
        </w:tc>
      </w:tr>
      <w:tr w:rsidR="00FA2689" w14:paraId="17A0DC6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99D0E" w14:textId="77777777" w:rsidR="00FA2689" w:rsidRPr="002C7CB4" w:rsidRDefault="00FA2689" w:rsidP="007A026F">
            <w:pPr>
              <w:pStyle w:val="TAL"/>
            </w:pPr>
            <w:r w:rsidRPr="002C7CB4">
              <w:t>Application identifier (see NOTE</w:t>
            </w:r>
            <w:r>
              <w:t> 2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D1D0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00D74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4195B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43D47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F88D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5A0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A50399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5C10" w14:textId="77777777" w:rsidR="00FA2689" w:rsidRPr="002C7CB4" w:rsidRDefault="00FA2689" w:rsidP="007A026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7BD8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F894" w14:textId="77777777" w:rsidR="00FA2689" w:rsidRPr="002C7CB4" w:rsidRDefault="00FA2689" w:rsidP="007A026F">
            <w:pPr>
              <w:pStyle w:val="TAL"/>
            </w:pPr>
            <w:r w:rsidRPr="002C7CB4">
              <w:t>SDS content</w:t>
            </w:r>
          </w:p>
        </w:tc>
      </w:tr>
      <w:tr w:rsidR="00FA2689" w14:paraId="582D7BC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C241" w14:textId="5D882431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del w:id="3" w:author="SHIH, JERRY" w:date="2024-05-09T13:06:00Z">
              <w:r w:rsidDel="00FF2F77">
                <w:delText>Either the MCData ID or the functional alias</w:delText>
              </w:r>
            </w:del>
            <w:ins w:id="4" w:author="SHIH, JERRY" w:date="2024-05-09T13:06:00Z">
              <w:r w:rsidR="00FF2F77">
                <w:t>At least one identity</w:t>
              </w:r>
            </w:ins>
            <w:r>
              <w:t xml:space="preserve"> </w:t>
            </w:r>
            <w:del w:id="5" w:author="SHIH, JERRY" w:date="2024-05-09T13:06:00Z">
              <w:r w:rsidDel="00FF2F77">
                <w:delText xml:space="preserve">must </w:delText>
              </w:r>
            </w:del>
            <w:ins w:id="6" w:author="SHIH, JERRY" w:date="2024-05-09T13:06:00Z">
              <w:r w:rsidR="00FF2F77">
                <w:t xml:space="preserve">shall </w:t>
              </w:r>
            </w:ins>
            <w:r>
              <w:t>be present</w:t>
            </w:r>
            <w:r>
              <w:rPr>
                <w:lang w:val="en-IN"/>
              </w:rPr>
              <w:t>.</w:t>
            </w:r>
            <w:ins w:id="7" w:author="SHIH, JERRY" w:date="2024-05-09T13:07:00Z">
              <w:r w:rsidR="00FF2F77">
                <w:rPr>
                  <w:lang w:val="en-IN"/>
                </w:rPr>
                <w:t xml:space="preserve"> </w:t>
              </w:r>
              <w:r w:rsidR="00FF2F77">
                <w:t>If both are present the MCData ID shall be used to route the request</w:t>
              </w:r>
            </w:ins>
            <w:ins w:id="8" w:author="js0521" w:date="2024-05-22T03:24:00Z">
              <w:r w:rsidR="007E0D5C">
                <w:t xml:space="preserve"> </w:t>
              </w:r>
              <w:r w:rsidR="007E0D5C">
                <w:t>and the functional alias is just for information</w:t>
              </w:r>
            </w:ins>
            <w:ins w:id="9" w:author="SHIH, JERRY" w:date="2024-05-09T13:07:00Z">
              <w:r w:rsidR="00FF2F77">
                <w:t>.</w:t>
              </w:r>
            </w:ins>
            <w:ins w:id="10" w:author="SHIH, JERRY" w:date="2024-05-09T13:06:00Z">
              <w:r w:rsidR="00FF2F77">
                <w:rPr>
                  <w:lang w:val="en-IN"/>
                </w:rPr>
                <w:t xml:space="preserve"> </w:t>
              </w:r>
            </w:ins>
          </w:p>
          <w:p w14:paraId="7B2F145F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payload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63F206C3" w14:textId="77777777" w:rsidR="00FA2689" w:rsidRDefault="00FA2689" w:rsidP="00FA2689">
      <w:pPr>
        <w:rPr>
          <w:rFonts w:eastAsia="SimSun"/>
        </w:rPr>
      </w:pPr>
    </w:p>
    <w:p w14:paraId="56FA4AA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00F902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E73AE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8CEF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819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7C51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E60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E8DC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0FFD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5003582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E280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2794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24FF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7F9842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AAA30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C63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BA9F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3DA9097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B42E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3622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5245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E6C03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C0EF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5F3B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2935C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D2222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E2901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7E9C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5AD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0187F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071FD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1ABA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34770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00FD960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50733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1D51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C717" w14:textId="77777777" w:rsidR="00FA2689" w:rsidRDefault="00FA2689" w:rsidP="007A026F">
            <w:pPr>
              <w:pStyle w:val="TAL"/>
            </w:pPr>
            <w:r>
              <w:t>Indicates whether the payload is for application consumption or MCData client consumption</w:t>
            </w:r>
          </w:p>
        </w:tc>
      </w:tr>
      <w:tr w:rsidR="00FA2689" w14:paraId="3E1DA2B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02CE8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8EE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47D6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03AD60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88613" w14:textId="77777777" w:rsidR="00FA2689" w:rsidRDefault="00FA2689" w:rsidP="007A026F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C4BD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62EC7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5D6B6F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E26B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103D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2202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515520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94971" w14:textId="77777777" w:rsidR="00FA2689" w:rsidRDefault="00FA2689" w:rsidP="007A026F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37A5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888D0" w14:textId="77777777" w:rsidR="00FA2689" w:rsidRDefault="00FA2689" w:rsidP="007A026F">
            <w:pPr>
              <w:pStyle w:val="TAL"/>
            </w:pPr>
            <w:r>
              <w:t>SDS content</w:t>
            </w:r>
          </w:p>
        </w:tc>
      </w:tr>
      <w:tr w:rsidR="00FA2689" w14:paraId="4DE09AA8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A94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5085263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11" w:name="_Toc154931991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11"/>
    </w:p>
    <w:p w14:paraId="1B4D62BB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02D14D58" w14:textId="77777777" w:rsidR="00FA2689" w:rsidRDefault="00FA2689" w:rsidP="00FA2689">
      <w:pPr>
        <w:pStyle w:val="TH"/>
      </w:pPr>
      <w:r>
        <w:lastRenderedPageBreak/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09F6F9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0DF4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30E2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9B3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331106D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D9F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B30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9BEF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31C3E9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A9BF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C1F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7980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4B66E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6C64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1E7F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C0F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2CDD6B5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A62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F0D1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27C4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2503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A9F20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57E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42B7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9B609B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3011D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E8C4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94CDA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058A42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3029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7DF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079B7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FBAF7F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DE70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B2217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970F" w14:textId="77777777" w:rsidR="00FA2689" w:rsidRPr="002C7CB4" w:rsidRDefault="00FA2689" w:rsidP="007A026F">
            <w:pPr>
              <w:pStyle w:val="TAL"/>
            </w:pPr>
            <w:r w:rsidRPr="002C7CB4">
              <w:t>Standalone transaction</w:t>
            </w:r>
          </w:p>
        </w:tc>
      </w:tr>
      <w:tr w:rsidR="00FA2689" w14:paraId="619207F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76637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941B1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A0AE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1B9D6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7FE06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8F29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40FB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3AB41E1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AFD0E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AC119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D312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684F5B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86A4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081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0AEA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2E3268D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68861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BF3D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645F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03F684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52F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439B9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75B4E" w14:textId="77777777" w:rsidR="00FA2689" w:rsidRPr="002C7CB4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7D83A31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1483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B87F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B2A53" w14:textId="77777777" w:rsidR="00FA2689" w:rsidRDefault="00FA2689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Implementation specific information that is communicated to the recipient</w:t>
            </w:r>
          </w:p>
        </w:tc>
      </w:tr>
      <w:tr w:rsidR="00FA2689" w14:paraId="391EC9B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3C793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C2AB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9AC7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3B1BA22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E44D4" w14:textId="7AE79287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2" w:author="SHIH, JERRY" w:date="2024-05-09T13:08:00Z">
              <w:r w:rsidR="00496211">
                <w:t xml:space="preserve">At least one identity </w:t>
              </w:r>
            </w:ins>
            <w:del w:id="13" w:author="SHIH, JERRY" w:date="2024-05-09T13:08:00Z">
              <w:r w:rsidDel="00496211">
                <w:delText xml:space="preserve">Either the MCData ID or the functional alias must </w:delText>
              </w:r>
            </w:del>
            <w:ins w:id="14" w:author="SHIH, JERRY" w:date="2024-05-09T13:08:00Z">
              <w:r w:rsidR="00496211">
                <w:t xml:space="preserve">shall </w:t>
              </w:r>
            </w:ins>
            <w:r>
              <w:t>be present.</w:t>
            </w:r>
            <w:ins w:id="15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16" w:author="js0521" w:date="2024-05-22T03:25:00Z">
              <w:r w:rsidR="007E0D5C">
                <w:t xml:space="preserve"> </w:t>
              </w:r>
              <w:r w:rsidR="007E0D5C">
                <w:t>and the functional alias is just for information</w:t>
              </w:r>
            </w:ins>
            <w:ins w:id="17" w:author="SHIH, JERRY" w:date="2024-05-09T13:08:00Z">
              <w:r w:rsidR="00496211">
                <w:t>.</w:t>
              </w:r>
            </w:ins>
          </w:p>
          <w:p w14:paraId="23136BCF" w14:textId="77777777" w:rsidR="00FA2689" w:rsidRPr="002C7CB4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2E29076A" w14:textId="77777777" w:rsidR="00FA2689" w:rsidRDefault="00FA2689" w:rsidP="00FA2689"/>
    <w:p w14:paraId="770E456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4FE5D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9365D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7859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D032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4B947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AFCD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3DBD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699DB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31AFE43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AADA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531E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D21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4EFEFE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E0FC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B01C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12902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C5D80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90280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1A44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8A924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AB8B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574F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6163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B23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D1409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B0012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E5B3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8BBF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B58E27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73C8E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AEEC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6FDF1" w14:textId="77777777" w:rsidR="00FA2689" w:rsidRDefault="00FA2689" w:rsidP="007A026F">
            <w:pPr>
              <w:pStyle w:val="TAL"/>
            </w:pPr>
            <w:r>
              <w:t>Standalone transaction</w:t>
            </w:r>
          </w:p>
        </w:tc>
      </w:tr>
      <w:tr w:rsidR="00FA2689" w14:paraId="3E434AA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5AA61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624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C833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173165A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72F7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B365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5B74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14901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15A2D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3FC0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52A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77C560B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DBE24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4619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1B6F9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7A5FE52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C733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C24D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70F3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35873F2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60E6F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4A47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58760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362BCF0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57E6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00C7EAA7" w14:textId="77777777" w:rsidR="00B250F2" w:rsidRDefault="00B250F2" w:rsidP="00B250F2"/>
    <w:p w14:paraId="5B1E0967" w14:textId="723F37CD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E71D580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18" w:name="_Toc154931993"/>
      <w:r w:rsidRPr="003354E6">
        <w:rPr>
          <w:rFonts w:eastAsia="SimSun"/>
        </w:rPr>
        <w:lastRenderedPageBreak/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18"/>
    </w:p>
    <w:p w14:paraId="3018594E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126DBF4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BF770A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F895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36E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46C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C7655C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9408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E86E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A39C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2A1B803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F01E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9582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E023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B1B8C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1E410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73B3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7B2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3669D8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BEAF6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1CDC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1745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23D704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34945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9A55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868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2D7313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BE83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1915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8F37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E38DB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4DD7A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698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9869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E2C4B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876F1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7C80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8604" w14:textId="77777777" w:rsidR="00FA2689" w:rsidRPr="002C7CB4" w:rsidRDefault="00FA2689" w:rsidP="007A026F">
            <w:pPr>
              <w:pStyle w:val="TAL"/>
            </w:pPr>
            <w:r w:rsidRPr="002C7CB4">
              <w:t>Session based transactions</w:t>
            </w:r>
          </w:p>
        </w:tc>
      </w:tr>
      <w:tr w:rsidR="00FA2689" w14:paraId="51113D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6C289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19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8B700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B02676" w14:paraId="703846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575DF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AA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7BCF0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0259FC6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25F20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8314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5FA4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2E55B67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4F5DA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7E6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5BD22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68FAF30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5C966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C238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955E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3F5549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BF4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384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E783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131AF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B3A6B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CBD43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59B7E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1EEF0A7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C1CD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B9803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36324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4EC42B9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150D" w14:textId="42CF17C5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9" w:author="SHIH, JERRY" w:date="2024-05-09T13:09:00Z">
              <w:r w:rsidR="00496211">
                <w:t>At least one identity</w:t>
              </w:r>
            </w:ins>
            <w:del w:id="20" w:author="SHIH, JERRY" w:date="2024-05-09T13:09:00Z">
              <w:r w:rsidDel="00496211">
                <w:delText>Either the MCData ID or the functional alias</w:delText>
              </w:r>
            </w:del>
            <w:r>
              <w:t xml:space="preserve"> </w:t>
            </w:r>
            <w:del w:id="21" w:author="SHIH, JERRY" w:date="2024-05-09T13:10:00Z">
              <w:r w:rsidDel="00496211">
                <w:delText xml:space="preserve">must </w:delText>
              </w:r>
            </w:del>
            <w:ins w:id="22" w:author="SHIH, JERRY" w:date="2024-05-09T13:10:00Z">
              <w:r w:rsidR="00496211">
                <w:t xml:space="preserve">shall </w:t>
              </w:r>
            </w:ins>
            <w:r>
              <w:t>be present.</w:t>
            </w:r>
            <w:ins w:id="23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24" w:author="js0521" w:date="2024-05-22T03:25:00Z">
              <w:r w:rsidR="007E0D5C">
                <w:t xml:space="preserve"> </w:t>
              </w:r>
              <w:r w:rsidR="007E0D5C">
                <w:t>and the functional alias is just for information</w:t>
              </w:r>
            </w:ins>
            <w:ins w:id="25" w:author="SHIH, JERRY" w:date="2024-05-09T13:08:00Z">
              <w:r w:rsidR="00496211">
                <w:t>.</w:t>
              </w:r>
            </w:ins>
          </w:p>
          <w:p w14:paraId="344178CD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56C8EE89" w14:textId="77777777" w:rsidR="00FA2689" w:rsidRDefault="00FA2689" w:rsidP="00FA2689"/>
    <w:p w14:paraId="7573DDD3" w14:textId="77777777" w:rsidR="00FA2689" w:rsidRDefault="00FA2689" w:rsidP="00FA2689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159636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1E29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F575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7326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CA681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38BC1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54AE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62C19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138E100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EF46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23C0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6A0A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16C52C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95221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08C5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3A81C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291696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DFEF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C14EA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292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181FD30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21A9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1DE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EECD1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3717588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EDFB3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8A60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71A43" w14:textId="77777777" w:rsidR="00FA2689" w:rsidRDefault="00FA2689" w:rsidP="007A026F">
            <w:pPr>
              <w:pStyle w:val="TAL"/>
            </w:pPr>
            <w:r>
              <w:t>Session based transactions</w:t>
            </w:r>
          </w:p>
        </w:tc>
      </w:tr>
      <w:tr w:rsidR="00FA2689" w14:paraId="784840B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B1060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FFF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90C9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2DF304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69FB2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917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B41A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24FD1EF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2CC1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BEC4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ADB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1C2B52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A2535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21834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5457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C92DC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916F2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20C8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8070A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69D52EB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5F5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CD65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4AB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4C1EC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EE40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D979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D292F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522D8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D8C9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6DFA3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E29FB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140946D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1FED0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5C9D6770" w14:textId="77777777" w:rsidR="00FA2689" w:rsidRDefault="00FA2689" w:rsidP="00B250F2"/>
    <w:p w14:paraId="757D39BC" w14:textId="035BBCE9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6936A27" w14:textId="77777777" w:rsidR="00FA2689" w:rsidRDefault="00FA2689" w:rsidP="00FA2689">
      <w:pPr>
        <w:pStyle w:val="Heading4"/>
        <w:rPr>
          <w:lang w:eastAsia="zh-CN"/>
        </w:rPr>
      </w:pPr>
      <w:bookmarkStart w:id="26" w:name="_Toc154932067"/>
      <w:r>
        <w:rPr>
          <w:lang w:eastAsia="zh-CN"/>
        </w:rPr>
        <w:t>7.5</w:t>
      </w:r>
      <w:r>
        <w:t>.2.1</w:t>
      </w:r>
      <w:r>
        <w:tab/>
        <w:t>Information flows for f</w:t>
      </w:r>
      <w:r>
        <w:rPr>
          <w:lang w:eastAsia="zh-CN"/>
        </w:rPr>
        <w:t>ile distribution</w:t>
      </w:r>
      <w:bookmarkEnd w:id="26"/>
    </w:p>
    <w:p w14:paraId="705C510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7" w:name="_Toc15493206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.2.1.1</w:t>
      </w:r>
      <w:r w:rsidRPr="003354E6">
        <w:rPr>
          <w:rFonts w:eastAsia="SimSun"/>
        </w:rPr>
        <w:tab/>
      </w:r>
      <w:r>
        <w:rPr>
          <w:rFonts w:eastAsia="SimSun"/>
        </w:rPr>
        <w:t>MCData upload data request</w:t>
      </w:r>
      <w:bookmarkEnd w:id="27"/>
    </w:p>
    <w:p w14:paraId="209C705A" w14:textId="77777777" w:rsidR="00FA2689" w:rsidRDefault="00FA2689" w:rsidP="00FA2689">
      <w:r w:rsidRPr="009E0655">
        <w:t>Table </w:t>
      </w:r>
      <w:r>
        <w:t>7.5.2.1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upload data request</w:t>
      </w:r>
      <w:r>
        <w:t xml:space="preserve"> sent </w:t>
      </w:r>
      <w:r w:rsidRPr="009E0655">
        <w:t xml:space="preserve">from the </w:t>
      </w:r>
      <w:r>
        <w:t>media storage</w:t>
      </w:r>
      <w:r w:rsidRPr="009E0655">
        <w:t xml:space="preserve"> client to </w:t>
      </w:r>
      <w:r>
        <w:t>the MCData</w:t>
      </w:r>
      <w:r w:rsidRPr="009E0655">
        <w:t xml:space="preserve"> </w:t>
      </w:r>
      <w:r>
        <w:t>content server</w:t>
      </w:r>
      <w:r w:rsidRPr="009E0655">
        <w:t>.</w:t>
      </w:r>
    </w:p>
    <w:p w14:paraId="2C8EF035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upload data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431F26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EDFC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3900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907DA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4E13F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8340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4A0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4E0CE" w14:textId="77777777" w:rsidR="00FA2689" w:rsidRPr="002C7CB4" w:rsidRDefault="00FA2689" w:rsidP="007A026F">
            <w:pPr>
              <w:pStyle w:val="TAL"/>
            </w:pPr>
            <w:r w:rsidRPr="002C7CB4">
              <w:t>The identity of the MCData user uploading data</w:t>
            </w:r>
          </w:p>
        </w:tc>
      </w:tr>
      <w:tr w:rsidR="00FA2689" w14:paraId="2976A33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142D" w14:textId="77777777" w:rsidR="00FA2689" w:rsidRPr="002C7CB4" w:rsidRDefault="00FA2689" w:rsidP="007A026F">
            <w:pPr>
              <w:pStyle w:val="TAL"/>
            </w:pPr>
            <w:r w:rsidRPr="002C7CB4">
              <w:t>Content</w:t>
            </w:r>
            <w:r>
              <w:t xml:space="preserve">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79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9700" w14:textId="77777777" w:rsidR="00FA2689" w:rsidRPr="002C7CB4" w:rsidRDefault="00FA2689" w:rsidP="007A026F">
            <w:pPr>
              <w:pStyle w:val="TAL"/>
            </w:pPr>
            <w:r w:rsidRPr="002C7CB4">
              <w:t>Content to upload</w:t>
            </w:r>
          </w:p>
        </w:tc>
      </w:tr>
      <w:tr w:rsidR="00FA2689" w14:paraId="55BAB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0EC2B" w14:textId="77777777" w:rsidR="00FA2689" w:rsidRPr="002C7CB4" w:rsidRDefault="00FA2689" w:rsidP="007A026F">
            <w:pPr>
              <w:pStyle w:val="TAL"/>
            </w:pPr>
            <w:r>
              <w:t>Content reference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1106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E1C25" w14:textId="77777777" w:rsidR="00FA2689" w:rsidRPr="002C7CB4" w:rsidRDefault="00FA2689" w:rsidP="007A026F">
            <w:pPr>
              <w:pStyle w:val="TAL"/>
            </w:pPr>
            <w:r>
              <w:t>URL reference of the content stored in the MCData message store account of the MCData user</w:t>
            </w:r>
          </w:p>
        </w:tc>
      </w:tr>
      <w:tr w:rsidR="00FA2689" w14:paraId="3EAD1CB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4B8FA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946B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A5935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3FBDAA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B037" w14:textId="22FCB4BF" w:rsidR="00FA2689" w:rsidRDefault="00FA2689" w:rsidP="007A026F">
            <w:pPr>
              <w:pStyle w:val="TAL"/>
            </w:pPr>
            <w:r w:rsidRPr="00A6015D">
              <w:t>NOTE:</w:t>
            </w:r>
            <w:r w:rsidRPr="00A6015D">
              <w:tab/>
              <w:t xml:space="preserve">Either the Content or the Content reference </w:t>
            </w:r>
            <w:del w:id="28" w:author="SHIH, JERRY" w:date="2024-05-09T13:11:00Z">
              <w:r w:rsidRPr="00A6015D" w:rsidDel="00496211">
                <w:delText xml:space="preserve">must </w:delText>
              </w:r>
            </w:del>
            <w:ins w:id="29" w:author="SHIH, JERRY" w:date="2024-05-09T13:11:00Z">
              <w:r w:rsidR="00496211">
                <w:t>shall</w:t>
              </w:r>
              <w:r w:rsidR="00496211" w:rsidRPr="00A6015D">
                <w:t xml:space="preserve"> </w:t>
              </w:r>
            </w:ins>
            <w:r w:rsidRPr="00A6015D">
              <w:t>be present</w:t>
            </w:r>
            <w:ins w:id="30" w:author="SHIH, JERRY" w:date="2024-05-09T13:31:00Z">
              <w:r w:rsidR="00316570">
                <w:t xml:space="preserve"> but not both</w:t>
              </w:r>
            </w:ins>
            <w:r w:rsidRPr="00A6015D">
              <w:t>.</w:t>
            </w:r>
          </w:p>
        </w:tc>
      </w:tr>
    </w:tbl>
    <w:p w14:paraId="2710CF5A" w14:textId="77777777" w:rsidR="00FA2689" w:rsidRDefault="00FA2689" w:rsidP="00B250F2"/>
    <w:p w14:paraId="4D1F21B2" w14:textId="4EE49237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3CC263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31" w:name="_Toc15493207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HTTP)</w:t>
      </w:r>
      <w:bookmarkEnd w:id="31"/>
    </w:p>
    <w:p w14:paraId="09E1E50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7.5.2.4.2)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>the MCData server</w:t>
      </w:r>
      <w:r w:rsidRPr="009E0655">
        <w:rPr>
          <w:lang w:eastAsia="zh-CN"/>
        </w:rPr>
        <w:t>.</w:t>
      </w:r>
    </w:p>
    <w:p w14:paraId="3A1C9629" w14:textId="77777777" w:rsidR="00FA2689" w:rsidRDefault="00FA2689" w:rsidP="00FA2689">
      <w:pPr>
        <w:pStyle w:val="TH"/>
      </w:pPr>
      <w:r>
        <w:lastRenderedPageBreak/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client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AFE27E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98173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821D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657A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92DBEC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E3253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466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3F794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3ED1A4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CEC94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AF25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264A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4906F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07E2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1B6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BD63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4F2EA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E905" w14:textId="77777777" w:rsidR="00FA2689" w:rsidRPr="002C7CB4" w:rsidRDefault="00FA2689" w:rsidP="007A026F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3424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17E80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4A7A5CC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7E5B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435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8273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8D841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1B62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2628E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BC744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2FFD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2892F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58CC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19FC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7C99B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35E2A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05417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C03D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4138A02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D36B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A16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33F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</w:p>
        </w:tc>
      </w:tr>
      <w:tr w:rsidR="00FA2689" w14:paraId="419BA61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565FE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688FB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1D881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2BF318B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1A1A" w14:textId="77777777" w:rsidR="00FA2689" w:rsidRPr="002C7CB4" w:rsidRDefault="00FA2689" w:rsidP="007A026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6051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9B7E" w14:textId="77777777" w:rsidR="00FA2689" w:rsidRPr="002C7CB4" w:rsidRDefault="00FA2689" w:rsidP="007A026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FA2689" w14:paraId="068F9D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76278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6E7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F68A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05B6581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0E22" w14:textId="77777777" w:rsidR="00FA2689" w:rsidRPr="00AB5FED" w:rsidRDefault="00FA2689" w:rsidP="007A026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3018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3CFD" w14:textId="77777777" w:rsidR="00FA2689" w:rsidRDefault="00FA2689" w:rsidP="007A026F">
            <w:pPr>
              <w:pStyle w:val="TAL"/>
            </w:pPr>
            <w:r>
              <w:t>Indicates whether the file to be stored into the MCData message store account of the MCData user</w:t>
            </w:r>
          </w:p>
        </w:tc>
      </w:tr>
      <w:tr w:rsidR="00FA2689" w14:paraId="0A0BF28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CA8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EECD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15FFA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  <w:tr w:rsidR="00FA2689" w14:paraId="6326E354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416DD" w14:textId="4EA783BB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ins w:id="32" w:author="SHIH, JERRY" w:date="2024-05-09T13:10:00Z">
              <w:r w:rsidR="00496211">
                <w:t>At least one identity</w:t>
              </w:r>
            </w:ins>
            <w:del w:id="33" w:author="SHIH, JERRY" w:date="2024-05-09T13:10:00Z">
              <w:r w:rsidDel="00496211">
                <w:delText>Either the MCData ID or the functional alias must</w:delText>
              </w:r>
            </w:del>
            <w:ins w:id="34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35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36" w:author="js0521" w:date="2024-05-22T03:25:00Z">
              <w:r w:rsidR="007E0D5C">
                <w:t xml:space="preserve"> </w:t>
              </w:r>
              <w:r w:rsidR="007E0D5C">
                <w:t>and the functional alias is just for information</w:t>
              </w:r>
            </w:ins>
            <w:ins w:id="37" w:author="SHIH, JERRY" w:date="2024-05-09T13:09:00Z">
              <w:r w:rsidR="00496211">
                <w:t>.</w:t>
              </w:r>
            </w:ins>
          </w:p>
          <w:p w14:paraId="25CDCC64" w14:textId="77777777" w:rsidR="00FA2689" w:rsidRDefault="00FA2689" w:rsidP="007A026F">
            <w:pPr>
              <w:pStyle w:val="TAL"/>
            </w:pPr>
          </w:p>
        </w:tc>
      </w:tr>
    </w:tbl>
    <w:p w14:paraId="65EC06E6" w14:textId="77777777" w:rsidR="00FA2689" w:rsidRDefault="00FA2689" w:rsidP="00FA2689">
      <w:pPr>
        <w:rPr>
          <w:rFonts w:eastAsia="SimSun"/>
        </w:rPr>
      </w:pPr>
    </w:p>
    <w:p w14:paraId="2AD1894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>Table 7.5.2.1.5-2 describes the information flow for the MCData FD request (in clause 7.5.2.4.2) sent from an MCData server to a partner MCData server.</w:t>
      </w:r>
    </w:p>
    <w:p w14:paraId="438C864B" w14:textId="77777777" w:rsidR="00FA2689" w:rsidRDefault="00FA2689" w:rsidP="00FA2689">
      <w:pPr>
        <w:pStyle w:val="TH"/>
      </w:pPr>
      <w:r>
        <w:t xml:space="preserve">Table 7.5.2.1.5-2: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an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3D9C9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8BDB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3FB5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DFFDD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C277B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E69B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A3EF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E4706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379768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BABE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EB3F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B6FB6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73041D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5EC7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D8AF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EC1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B9878C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9D967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6398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9ECA7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7317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DD697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E1B1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2696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C555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5A722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9A70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8C18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F54460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BA01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A900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B443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9B558A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E8222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3302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B7E9E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D0BC8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5DB2D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61A2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6049D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0699411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AFC43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C3AA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02B9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4756E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1ABB9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5B8C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EFC64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7092B95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B4816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935B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1FB2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4B4D41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C4778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A7E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0711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08396A0C" w14:textId="77777777" w:rsidR="00FA2689" w:rsidRDefault="00FA2689" w:rsidP="00FA2689">
      <w:pPr>
        <w:rPr>
          <w:rFonts w:eastAsia="SimSun"/>
        </w:rPr>
      </w:pPr>
    </w:p>
    <w:p w14:paraId="1DA6133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 xml:space="preserve">Table 7.5.2.1.5-3 describes the information flow for the MCData FD request (in clause 7.5.2.4.2) sent </w:t>
      </w:r>
      <w:r>
        <w:t xml:space="preserve">from the MCData server to </w:t>
      </w:r>
      <w:r>
        <w:rPr>
          <w:lang w:eastAsia="zh-CN"/>
        </w:rPr>
        <w:t>the MCData client.</w:t>
      </w:r>
    </w:p>
    <w:p w14:paraId="073C226A" w14:textId="77777777" w:rsidR="00FA2689" w:rsidRDefault="00FA2689" w:rsidP="00FA2689">
      <w:pPr>
        <w:pStyle w:val="TH"/>
      </w:pPr>
      <w:r>
        <w:lastRenderedPageBreak/>
        <w:t xml:space="preserve">Table 7.5.2.1.5-3: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client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8572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0F288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523D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C1604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170E23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339F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4143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9D0D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D8DC6B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39121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3727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AD9AE" w14:textId="77777777" w:rsidR="00FA2689" w:rsidRDefault="00FA2689" w:rsidP="007A026F">
            <w:pPr>
              <w:pStyle w:val="TAL"/>
            </w:pPr>
            <w:r>
              <w:t>The associated functional alias of the MCData user sending the file</w:t>
            </w:r>
          </w:p>
        </w:tc>
      </w:tr>
      <w:tr w:rsidR="00FA2689" w14:paraId="15371F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C766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6274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9A6C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33DBE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45B4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FF4F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56699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A0A0A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929D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80A7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5F80D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49045E3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F180D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A6FC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1DCF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14BB0F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F8A3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76F0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093C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7B890B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6184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CFCF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24F4C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68AC0FA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24F26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3530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EE6F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43BB09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2940D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68AA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1A033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6724DA1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1CE65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7CE1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E4B5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3604CE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01C4C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A44F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516E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5FE41C50" w14:textId="77777777" w:rsidR="00FA2689" w:rsidRDefault="00FA2689" w:rsidP="00B250F2"/>
    <w:p w14:paraId="7A4FA1B7" w14:textId="69D302F2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99978B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38" w:name="_Toc154932076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media plane)</w:t>
      </w:r>
      <w:bookmarkEnd w:id="38"/>
    </w:p>
    <w:p w14:paraId="6557A55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7.5.2.5.2)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 xml:space="preserve">the MCData server and from the MCData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client.</w:t>
      </w:r>
    </w:p>
    <w:p w14:paraId="6E6F899E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2BBD7F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726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3B00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3FC1E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C1313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A4E52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B5CD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618D3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5A3C5D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15E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F5472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6F10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1FB4C16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CDE0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B88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7119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0C44D8F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D1117" w14:textId="77777777" w:rsidR="00FA2689" w:rsidRPr="002C7CB4" w:rsidRDefault="00FA2689" w:rsidP="007A026F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9CC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A78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8642DB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34DD2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5AF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875F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71698F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960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A6E8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DE3D1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719B14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20CE2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54398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040D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F44D9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B9228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EC69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456DB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2E92C8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4DAA0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12B5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507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  <w:r>
              <w:t xml:space="preserve"> (i.e. auto accept this media plane setup request)</w:t>
            </w:r>
          </w:p>
        </w:tc>
      </w:tr>
      <w:tr w:rsidR="00FA2689" w14:paraId="372226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2FDC9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EFA4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49C7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019289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A700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  <w:r>
              <w:rPr>
                <w:lang w:eastAsia="zh-CN"/>
              </w:rPr>
              <w:t xml:space="preserve"> (see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799A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D12C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:rsidRPr="00DC298D" w14:paraId="783C166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CD75" w14:textId="77777777" w:rsidR="00FA2689" w:rsidRPr="006A695E" w:rsidRDefault="00FA2689" w:rsidP="007A026F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3F1BF" w14:textId="77777777" w:rsidR="00FA2689" w:rsidRPr="006A695E" w:rsidRDefault="00FA2689" w:rsidP="007A026F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1582" w14:textId="77777777" w:rsidR="00FA2689" w:rsidRPr="006A695E" w:rsidRDefault="00FA2689" w:rsidP="007A026F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FA2689" w:rsidRPr="00DC298D" w14:paraId="6CE7331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840E" w14:textId="77777777" w:rsidR="00FA2689" w:rsidRPr="006A695E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DDF0" w14:textId="77777777" w:rsidR="00FA2689" w:rsidRPr="006A695E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F34A" w14:textId="77777777" w:rsidR="00FA2689" w:rsidRPr="006A695E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DC298D" w14:paraId="67396DB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4DE5" w14:textId="57CA028B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39" w:author="SHIH, JERRY" w:date="2024-05-09T13:10:00Z">
              <w:r w:rsidR="00496211">
                <w:t>At least one identity</w:t>
              </w:r>
            </w:ins>
            <w:del w:id="40" w:author="SHIH, JERRY" w:date="2024-05-09T13:10:00Z">
              <w:r w:rsidDel="00496211">
                <w:delText>Either the MCData ID or the functional alias must</w:delText>
              </w:r>
            </w:del>
            <w:ins w:id="41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42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43" w:author="js0521" w:date="2024-05-22T03:25:00Z">
              <w:r w:rsidR="007E0D5C">
                <w:t xml:space="preserve"> </w:t>
              </w:r>
              <w:r w:rsidR="007E0D5C">
                <w:t>and the functional alias is just for information</w:t>
              </w:r>
            </w:ins>
            <w:ins w:id="44" w:author="SHIH, JERRY" w:date="2024-05-09T13:09:00Z">
              <w:r w:rsidR="00496211">
                <w:t>.</w:t>
              </w:r>
            </w:ins>
          </w:p>
          <w:p w14:paraId="067C3CE9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2132F2BA" w14:textId="77777777" w:rsidR="00FA2689" w:rsidRDefault="00FA2689" w:rsidP="00FA2689">
      <w:pPr>
        <w:rPr>
          <w:rFonts w:eastAsia="SimSun"/>
        </w:rPr>
      </w:pPr>
    </w:p>
    <w:p w14:paraId="3A969CF7" w14:textId="77777777" w:rsidR="00FA2689" w:rsidRDefault="00FA2689" w:rsidP="00FA2689">
      <w:pPr>
        <w:pStyle w:val="TH"/>
      </w:pPr>
      <w:r>
        <w:lastRenderedPageBreak/>
        <w:t xml:space="preserve">Table 7.5.2.1.8-2: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0A69C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08FF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ECCB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08337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5359D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B9F0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F93F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D850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2B96C73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B4BF3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D758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39EFB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52C856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5867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53D6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18A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BC80D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11C0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D572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5D48D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C28D1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8C1BA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CEB5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C47BD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11C4B0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5DC3A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E68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6F36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B7D570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1CED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7EC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272D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732FC8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0CA6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300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AC836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CE6389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20B57C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EFEE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FDB8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2F693C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6A9EB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196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0EE7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7A2A659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F12CE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12B7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A09C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72BC3F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8921F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A8CB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75E8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51084D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B42EB" w14:textId="77777777" w:rsidR="00FA2689" w:rsidRDefault="00FA2689" w:rsidP="007A026F">
            <w:pPr>
              <w:pStyle w:val="TAL"/>
            </w:pPr>
            <w:r w:rsidRPr="00B170DC">
              <w:t xml:space="preserve">Emergency indicator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D2F495" w14:textId="77777777" w:rsidR="00FA2689" w:rsidRDefault="00FA2689" w:rsidP="007A026F">
            <w:pPr>
              <w:pStyle w:val="TAL"/>
            </w:pPr>
            <w:r w:rsidRPr="00B170DC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CF59" w14:textId="77777777" w:rsidR="00FA2689" w:rsidRDefault="00FA2689" w:rsidP="007A026F">
            <w:pPr>
              <w:pStyle w:val="TAL"/>
            </w:pPr>
            <w:r w:rsidRPr="00B170DC">
              <w:t>Indicates that the data request is for MCData emergency communication</w:t>
            </w:r>
          </w:p>
        </w:tc>
      </w:tr>
      <w:tr w:rsidR="00FA2689" w14:paraId="38251E59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066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030A1041" w14:textId="77777777" w:rsidR="00FA2689" w:rsidRDefault="00FA2689" w:rsidP="00FA2689">
      <w:pPr>
        <w:rPr>
          <w:rFonts w:eastAsia="SimSun"/>
        </w:rPr>
      </w:pPr>
    </w:p>
    <w:p w14:paraId="341E51E0" w14:textId="77777777" w:rsidR="00FA2689" w:rsidRDefault="00FA2689" w:rsidP="00FA2689">
      <w:pPr>
        <w:pStyle w:val="TH"/>
      </w:pPr>
      <w:r>
        <w:t xml:space="preserve">Table 7.5.2.1.8-3: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3AC522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7C41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9617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C1EC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1279E0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BD49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77C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B285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F15C2D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60ECB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2479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0DDB2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601170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08F6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CEA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91ED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3F5C68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BA03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F41B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9D9F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94279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D2244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8617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F79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DFB058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ED1E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64A9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89724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1BD302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4139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E32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1E0A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4BD33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E7103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256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11799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4F9B8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D432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74B6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5710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1DB52E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FE4ED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E32E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3F42E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2FE6AAB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7C7ED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93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D5FA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06581B5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F1E18" w14:textId="77777777" w:rsidR="00FA2689" w:rsidRDefault="00FA2689" w:rsidP="007A026F">
            <w:pPr>
              <w:pStyle w:val="TAL"/>
            </w:pPr>
            <w:r w:rsidRPr="00665DD1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257BD" w14:textId="77777777" w:rsidR="00FA2689" w:rsidRDefault="00FA2689" w:rsidP="007A026F">
            <w:pPr>
              <w:pStyle w:val="TAL"/>
            </w:pPr>
            <w:r w:rsidRPr="00665DD1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90C" w14:textId="77777777" w:rsidR="00FA2689" w:rsidRDefault="00FA2689" w:rsidP="007A026F">
            <w:pPr>
              <w:pStyle w:val="TAL"/>
            </w:pPr>
            <w:r w:rsidRPr="00665DD1">
              <w:t>Indicates that the data request is for MCData emergency communication</w:t>
            </w:r>
          </w:p>
        </w:tc>
      </w:tr>
      <w:tr w:rsidR="00FA2689" w14:paraId="0BF6E36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3C29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Includes file metadata.</w:t>
            </w:r>
          </w:p>
        </w:tc>
      </w:tr>
    </w:tbl>
    <w:p w14:paraId="669D5A38" w14:textId="77777777" w:rsidR="00FA2689" w:rsidRDefault="00FA2689">
      <w:pPr>
        <w:rPr>
          <w:noProof/>
        </w:rPr>
      </w:pPr>
    </w:p>
    <w:p w14:paraId="291F3C38" w14:textId="5F56BA86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2C04B13" w14:textId="77777777" w:rsidR="00FA2689" w:rsidRDefault="00FA2689" w:rsidP="00FA2689">
      <w:pPr>
        <w:pStyle w:val="Heading5"/>
        <w:rPr>
          <w:rFonts w:eastAsia="SimSun"/>
        </w:rPr>
      </w:pPr>
      <w:bookmarkStart w:id="45" w:name="_Toc154932384"/>
      <w:r>
        <w:t>7.14.2.1.1</w:t>
      </w:r>
      <w:r>
        <w:rPr>
          <w:rFonts w:eastAsia="SimSun"/>
        </w:rPr>
        <w:tab/>
        <w:t xml:space="preserve">MCData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45"/>
    </w:p>
    <w:p w14:paraId="160CD366" w14:textId="77777777" w:rsidR="00FA2689" w:rsidRDefault="00FA2689" w:rsidP="00FA2689">
      <w:r>
        <w:t xml:space="preserve">Table 7.14.2.1.1-1 describes the information flow of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MCData client to the MCData server.</w:t>
      </w:r>
    </w:p>
    <w:p w14:paraId="0516AC14" w14:textId="77777777" w:rsidR="00FA2689" w:rsidRDefault="00FA2689" w:rsidP="00FA2689">
      <w:pPr>
        <w:pStyle w:val="TH"/>
      </w:pPr>
      <w:r>
        <w:lastRenderedPageBreak/>
        <w:t xml:space="preserve">Table 7.14.2.1.1-1: MCData </w:t>
      </w:r>
      <w:proofErr w:type="spellStart"/>
      <w:r>
        <w:t>IPcon</w:t>
      </w:r>
      <w:proofErr w:type="spellEnd"/>
      <w:r>
        <w:t xml:space="preserve"> point-to-point request (MCData client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4C3B70C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41B56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98231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4645F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6E8B1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3053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D122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D90CC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FA3C9A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DFC4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4185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5C42D" w14:textId="77777777" w:rsidR="00FA2689" w:rsidRDefault="00FA2689" w:rsidP="007A026F">
            <w:pPr>
              <w:pStyle w:val="TAL"/>
            </w:pPr>
            <w:r>
              <w:t>The associated functional alias of the originator MCData user;</w:t>
            </w:r>
          </w:p>
        </w:tc>
      </w:tr>
      <w:tr w:rsidR="00FA2689" w14:paraId="7CFE5A9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B638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53E48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  <w:p w14:paraId="375311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lang w:val="en-US"/>
              </w:rPr>
              <w:t> 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B75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77AC9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773AE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DC607" w14:textId="77777777" w:rsidR="00FA2689" w:rsidRDefault="00FA2689" w:rsidP="007A026F">
            <w:pPr>
              <w:pStyle w:val="TAL"/>
              <w:rPr>
                <w:lang w:val="en-US"/>
              </w:rPr>
            </w:pPr>
            <w:r>
              <w:t>O</w:t>
            </w:r>
            <w:r>
              <w:br/>
              <w:t>(NOTE</w:t>
            </w:r>
            <w:r>
              <w:rPr>
                <w:lang w:val="en-US"/>
              </w:rPr>
              <w:t xml:space="preserve"> 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95C" w14:textId="77777777" w:rsidR="00FA2689" w:rsidRDefault="00FA2689" w:rsidP="007A026F">
            <w:pPr>
              <w:pStyle w:val="TAL"/>
            </w:pPr>
            <w:r>
              <w:t>The functional alias of the target MCData client.</w:t>
            </w:r>
          </w:p>
        </w:tc>
      </w:tr>
      <w:tr w:rsidR="00FA2689" w14:paraId="3BDE98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3D843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54AC44A7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28A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B0152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274ACB1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CC855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E4CBB" w14:textId="77777777" w:rsidR="00FA2689" w:rsidRDefault="00FA2689" w:rsidP="007A026F">
            <w:pPr>
              <w:pStyle w:val="TAL"/>
            </w:pPr>
            <w:r>
              <w:t>O</w:t>
            </w:r>
          </w:p>
          <w:p w14:paraId="01927256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FCE5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1FB19E3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EE86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5D11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24E86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2B2E3F9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CF494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FA6CF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3341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96FB07F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9A0A7" w14:textId="77777777" w:rsidR="00FA2689" w:rsidRDefault="00FA2689" w:rsidP="007A026F">
            <w:pPr>
              <w:pStyle w:val="TAN"/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1</w:t>
            </w:r>
            <w:r>
              <w:rPr>
                <w:rFonts w:eastAsia="SimSun" w:cs="Arial"/>
              </w:rPr>
              <w:t>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 that may be different to the latest available location information in the MC system.</w:t>
            </w:r>
          </w:p>
          <w:p w14:paraId="2BA4EDA0" w14:textId="7CC63496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2:</w:t>
            </w:r>
            <w:r>
              <w:rPr>
                <w:rFonts w:eastAsia="SimSun" w:cs="Arial"/>
              </w:rPr>
              <w:tab/>
            </w:r>
            <w:ins w:id="46" w:author="SHIH, JERRY" w:date="2024-05-09T13:11:00Z">
              <w:r w:rsidR="00496211">
                <w:t>At least one identity</w:t>
              </w:r>
            </w:ins>
            <w:del w:id="47" w:author="SHIH, JERRY" w:date="2024-05-09T13:11:00Z">
              <w:r w:rsidDel="00496211">
                <w:rPr>
                  <w:rFonts w:eastAsia="SimSun" w:cs="Arial"/>
                </w:rPr>
                <w:delText>Either the MCData ID or the functional alias of the target MCData user must</w:delText>
              </w:r>
            </w:del>
            <w:ins w:id="48" w:author="SHIH, JERRY" w:date="2024-05-09T13:11:00Z">
              <w:r w:rsidR="00496211">
                <w:rPr>
                  <w:rFonts w:eastAsia="SimSun" w:cs="Arial"/>
                </w:rPr>
                <w:t xml:space="preserve"> shall</w:t>
              </w:r>
            </w:ins>
            <w:r>
              <w:rPr>
                <w:rFonts w:eastAsia="SimSun" w:cs="Arial"/>
              </w:rPr>
              <w:t xml:space="preserve"> be present.</w:t>
            </w:r>
            <w:ins w:id="49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50" w:author="js0521" w:date="2024-05-22T03:25:00Z">
              <w:r w:rsidR="007E0D5C">
                <w:t xml:space="preserve"> </w:t>
              </w:r>
              <w:r w:rsidR="007E0D5C">
                <w:t>and the functional alias is just for information</w:t>
              </w:r>
            </w:ins>
            <w:ins w:id="51" w:author="SHIH, JERRY" w:date="2024-05-09T13:09:00Z">
              <w:r w:rsidR="00496211">
                <w:t>.</w:t>
              </w:r>
            </w:ins>
          </w:p>
          <w:p w14:paraId="713CED7C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3:</w:t>
            </w:r>
            <w:r>
              <w:rPr>
                <w:rFonts w:eastAsia="SimSun" w:cs="Arial"/>
              </w:rPr>
              <w:tab/>
              <w:t>The predefined priority of the MC service user is applied by the MCData server if the requested priority is not present or not accepted by the MCData server.</w:t>
            </w:r>
          </w:p>
        </w:tc>
      </w:tr>
    </w:tbl>
    <w:p w14:paraId="5CD2DB1E" w14:textId="77777777" w:rsidR="00FA2689" w:rsidRDefault="00FA2689" w:rsidP="00FA2689"/>
    <w:p w14:paraId="202CE5B7" w14:textId="77777777" w:rsidR="00FA2689" w:rsidRDefault="00FA2689" w:rsidP="00FA2689">
      <w:pPr>
        <w:pStyle w:val="TH"/>
      </w:pPr>
      <w:r>
        <w:t xml:space="preserve">Table 7.14.2.1.1-2: MCData </w:t>
      </w:r>
      <w:proofErr w:type="spellStart"/>
      <w:r>
        <w:t>IPcon</w:t>
      </w:r>
      <w:proofErr w:type="spellEnd"/>
      <w:r>
        <w:t xml:space="preserve"> point-to-point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516993C7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572D2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2DE3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3F4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854390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7104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895F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CF4BA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261CE4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DA37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3B50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0C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11ECB9E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44EA4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9D9C8" w14:textId="77777777" w:rsidR="00FA2689" w:rsidRDefault="00FA2689" w:rsidP="007A026F">
            <w:pPr>
              <w:pStyle w:val="TAL"/>
            </w:pPr>
            <w:r>
              <w:t>O</w:t>
            </w:r>
          </w:p>
          <w:p w14:paraId="26E4A40D" w14:textId="77777777" w:rsidR="00FA2689" w:rsidRDefault="00FA2689" w:rsidP="007A026F">
            <w:pPr>
              <w:pStyle w:val="TAL"/>
            </w:pPr>
            <w: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64AC2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B7F0C8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64FC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736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E43E2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0C978CA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1095D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0F899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C7D2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3FC48D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B691D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 1: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user.</w:t>
            </w:r>
          </w:p>
        </w:tc>
      </w:tr>
    </w:tbl>
    <w:p w14:paraId="335926B3" w14:textId="77777777" w:rsidR="00FA2689" w:rsidRDefault="00FA2689">
      <w:pPr>
        <w:rPr>
          <w:noProof/>
        </w:rPr>
      </w:pPr>
    </w:p>
    <w:p w14:paraId="60148A0D" w14:textId="71C57EB3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14C5A8D" w14:textId="77777777" w:rsidR="00FA2689" w:rsidRDefault="00FA2689" w:rsidP="00FA2689">
      <w:pPr>
        <w:pStyle w:val="Heading5"/>
        <w:rPr>
          <w:rFonts w:eastAsia="SimSun"/>
        </w:rPr>
      </w:pPr>
      <w:bookmarkStart w:id="52" w:name="_Toc154932386"/>
      <w:r>
        <w:t>7.14.2.1.3</w:t>
      </w:r>
      <w:r>
        <w:rPr>
          <w:rFonts w:eastAsia="SimSun"/>
        </w:rPr>
        <w:tab/>
        <w:t xml:space="preserve">MCData remote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52"/>
    </w:p>
    <w:p w14:paraId="593AB275" w14:textId="77777777" w:rsidR="00FA2689" w:rsidRDefault="00FA2689" w:rsidP="00FA2689">
      <w:r>
        <w:t xml:space="preserve">Table 7.14.2.1.3-1 describes the information flow of the </w:t>
      </w:r>
      <w:r>
        <w:rPr>
          <w:lang w:eastAsia="ko-KR"/>
        </w:rPr>
        <w:t xml:space="preserve">MCData remote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remote MCData client to the MCData server and from the MCData server to the asked MCData client.</w:t>
      </w:r>
    </w:p>
    <w:p w14:paraId="3BDD072C" w14:textId="77777777" w:rsidR="00FA2689" w:rsidRDefault="00FA2689" w:rsidP="00FA2689">
      <w:pPr>
        <w:pStyle w:val="TH"/>
      </w:pPr>
      <w:r>
        <w:lastRenderedPageBreak/>
        <w:t xml:space="preserve">Table 7.14.2.1.3-1: MCData remote </w:t>
      </w:r>
      <w:proofErr w:type="spellStart"/>
      <w:r>
        <w:t>IPcon</w:t>
      </w:r>
      <w:proofErr w:type="spellEnd"/>
      <w:r>
        <w:t xml:space="preserve"> point-to-point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1D68BE15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90691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DAB8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99B5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7807D7CA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0F9E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0F22E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BCEF" w14:textId="77777777" w:rsidR="00FA2689" w:rsidRDefault="00FA2689" w:rsidP="007A026F">
            <w:pPr>
              <w:pStyle w:val="TAL"/>
            </w:pPr>
            <w:r>
              <w:t>The MCData identity of the remote MCData client that requests another MCData user to establish an IP connectivity point-to-point session.</w:t>
            </w:r>
          </w:p>
        </w:tc>
      </w:tr>
      <w:tr w:rsidR="00FA2689" w14:paraId="6F2FDFC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E5EB6" w14:textId="77777777" w:rsidR="00FA2689" w:rsidRDefault="00FA2689" w:rsidP="007A026F">
            <w:pPr>
              <w:pStyle w:val="TAL"/>
            </w:pPr>
            <w: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4667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C218C" w14:textId="77777777" w:rsidR="00FA2689" w:rsidRDefault="00FA2689" w:rsidP="007A026F">
            <w:pPr>
              <w:pStyle w:val="TAL"/>
            </w:pPr>
            <w:r>
              <w:t>The associated functional alias of the remote MCData user.</w:t>
            </w:r>
          </w:p>
        </w:tc>
      </w:tr>
      <w:tr w:rsidR="00FA2689" w14:paraId="364883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8F96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41D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9D1F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MCData client that is required to establish an IP connectivity point-to-point session.</w:t>
            </w:r>
          </w:p>
        </w:tc>
      </w:tr>
      <w:tr w:rsidR="00FA2689" w14:paraId="22A9F04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4E8A" w14:textId="77777777" w:rsidR="00FA2689" w:rsidRDefault="00FA2689" w:rsidP="007A026F">
            <w:pPr>
              <w:pStyle w:val="TAL"/>
            </w:pPr>
            <w: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DBE8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2171" w14:textId="77777777" w:rsidR="00FA2689" w:rsidRDefault="00FA2689" w:rsidP="007A026F">
            <w:pPr>
              <w:pStyle w:val="TAL"/>
            </w:pPr>
            <w:r>
              <w:t>The functional alias associated with the MCData identity of the MCData client that is required to establish an IP connectivity point-to-point session.</w:t>
            </w:r>
          </w:p>
        </w:tc>
      </w:tr>
      <w:tr w:rsidR="00FA2689" w14:paraId="74F614E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48460" w14:textId="77777777" w:rsidR="00FA2689" w:rsidRDefault="00FA2689" w:rsidP="007A026F">
            <w:pPr>
              <w:pStyle w:val="TAL"/>
            </w:pPr>
            <w:r>
              <w:t>MCData ID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73E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3F5B6" w14:textId="77777777" w:rsidR="00FA2689" w:rsidRDefault="00FA2689" w:rsidP="007A026F">
            <w:pPr>
              <w:pStyle w:val="TAL"/>
            </w:pPr>
            <w:r>
              <w:t>The MCData identity of the MCData client that is the target of the requested IP connectivity point-to-point session.</w:t>
            </w:r>
          </w:p>
        </w:tc>
      </w:tr>
      <w:tr w:rsidR="00FA2689" w14:paraId="78C6C13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C5D80" w14:textId="77777777" w:rsidR="00FA2689" w:rsidRDefault="00FA2689" w:rsidP="007A026F">
            <w:pPr>
              <w:pStyle w:val="TAL"/>
            </w:pPr>
            <w:r>
              <w:t>Functional alias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B5E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EB79B" w14:textId="77777777" w:rsidR="00FA2689" w:rsidRDefault="00FA2689" w:rsidP="007A026F">
            <w:pPr>
              <w:pStyle w:val="TAL"/>
            </w:pPr>
            <w:r>
              <w:t>The functional alias associated with the MC MCData identity of the MCData client that is the target of the requested IP connectivity point-to-point session.</w:t>
            </w:r>
          </w:p>
        </w:tc>
      </w:tr>
      <w:tr w:rsidR="00FA2689" w14:paraId="532C8A2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EA029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0C832E9F" w14:textId="77777777" w:rsidR="00FA2689" w:rsidRDefault="00FA2689" w:rsidP="007A026F">
            <w:pPr>
              <w:pStyle w:val="TAL"/>
            </w:pPr>
            <w: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048A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0B2C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  <w:r>
              <w:t>.</w:t>
            </w:r>
          </w:p>
        </w:tc>
      </w:tr>
      <w:tr w:rsidR="00FA2689" w14:paraId="75408A8C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CB49C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9B89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2C54" w14:textId="77777777" w:rsidR="00FA2689" w:rsidRDefault="00FA2689" w:rsidP="007A026F">
            <w:pPr>
              <w:pStyle w:val="TAL"/>
            </w:pPr>
            <w:r>
              <w:t>Proposed time limit of the requested IP connectivity (1min- infinite).</w:t>
            </w:r>
          </w:p>
        </w:tc>
      </w:tr>
      <w:tr w:rsidR="00FA2689" w14:paraId="6A7775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01CC3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C4114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66BF" w14:textId="77777777" w:rsidR="00FA2689" w:rsidRDefault="00FA2689" w:rsidP="007A026F">
            <w:pPr>
              <w:pStyle w:val="TAL"/>
            </w:pPr>
            <w:r w:rsidRPr="004B7FAF">
              <w:t>IP connectivity establishment reason</w:t>
            </w:r>
          </w:p>
        </w:tc>
      </w:tr>
      <w:tr w:rsidR="00FA2689" w14:paraId="0266211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6B7E" w14:textId="32776A81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53" w:author="SHIH, JERRY" w:date="2024-05-09T13:11:00Z">
              <w:r w:rsidR="00496211">
                <w:t>At least one identity</w:t>
              </w:r>
            </w:ins>
            <w:del w:id="54" w:author="SHIH, JERRY" w:date="2024-05-09T13:11:00Z">
              <w:r w:rsidDel="00496211">
                <w:delText>Either the MCData ID or the functional alias of the targeted MCData user must</w:delText>
              </w:r>
            </w:del>
            <w:ins w:id="55" w:author="SHIH, JERRY" w:date="2024-05-09T13:11:00Z">
              <w:r w:rsidR="00496211">
                <w:t xml:space="preserve"> shall</w:t>
              </w:r>
            </w:ins>
            <w:r>
              <w:t xml:space="preserve"> be present.</w:t>
            </w:r>
            <w:ins w:id="56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57" w:author="js0521" w:date="2024-05-22T03:36:00Z">
              <w:r w:rsidR="00C17066">
                <w:t xml:space="preserve"> </w:t>
              </w:r>
              <w:r w:rsidR="00C17066">
                <w:t>and the functional alias is just for information</w:t>
              </w:r>
            </w:ins>
            <w:ins w:id="58" w:author="SHIH, JERRY" w:date="2024-05-09T13:09:00Z">
              <w:r w:rsidR="00496211">
                <w:t>.</w:t>
              </w:r>
            </w:ins>
          </w:p>
          <w:p w14:paraId="1F866890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BE0265">
              <w:t>The predefined priority of the MC service user is applied by the MCData server if the requested priority is not present</w:t>
            </w:r>
            <w:r>
              <w:t xml:space="preserve"> or not accepted by the MCData server</w:t>
            </w:r>
            <w:r w:rsidRPr="00BE0265">
              <w:t>.</w:t>
            </w:r>
          </w:p>
        </w:tc>
      </w:tr>
    </w:tbl>
    <w:p w14:paraId="5830B820" w14:textId="77777777" w:rsidR="00FA2689" w:rsidRDefault="00FA2689">
      <w:pPr>
        <w:rPr>
          <w:noProof/>
        </w:rPr>
      </w:pPr>
    </w:p>
    <w:sectPr w:rsidR="00FA2689" w:rsidSect="00C300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84F85" w14:textId="77777777" w:rsidR="00A92140" w:rsidRDefault="00A92140">
      <w:r>
        <w:separator/>
      </w:r>
    </w:p>
  </w:endnote>
  <w:endnote w:type="continuationSeparator" w:id="0">
    <w:p w14:paraId="4A05E5AF" w14:textId="77777777" w:rsidR="00A92140" w:rsidRDefault="00A9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6451B" w14:textId="77777777" w:rsidR="00A92140" w:rsidRDefault="00A92140">
      <w:r>
        <w:separator/>
      </w:r>
    </w:p>
  </w:footnote>
  <w:footnote w:type="continuationSeparator" w:id="0">
    <w:p w14:paraId="0A9F99DE" w14:textId="77777777" w:rsidR="00A92140" w:rsidRDefault="00A9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2204"/>
    <w:rsid w:val="002B5741"/>
    <w:rsid w:val="002C2D03"/>
    <w:rsid w:val="002E472E"/>
    <w:rsid w:val="00305409"/>
    <w:rsid w:val="00316570"/>
    <w:rsid w:val="003609EF"/>
    <w:rsid w:val="0036231A"/>
    <w:rsid w:val="00374DD4"/>
    <w:rsid w:val="0039177E"/>
    <w:rsid w:val="003E1A36"/>
    <w:rsid w:val="00410371"/>
    <w:rsid w:val="004242F1"/>
    <w:rsid w:val="00476A5B"/>
    <w:rsid w:val="00496211"/>
    <w:rsid w:val="004B0DDA"/>
    <w:rsid w:val="004B75B7"/>
    <w:rsid w:val="005141D9"/>
    <w:rsid w:val="0051580D"/>
    <w:rsid w:val="00521720"/>
    <w:rsid w:val="00547111"/>
    <w:rsid w:val="00592D74"/>
    <w:rsid w:val="005D1644"/>
    <w:rsid w:val="005E2C44"/>
    <w:rsid w:val="005E48F6"/>
    <w:rsid w:val="00602B79"/>
    <w:rsid w:val="00602EF8"/>
    <w:rsid w:val="00621188"/>
    <w:rsid w:val="006257ED"/>
    <w:rsid w:val="00653DE4"/>
    <w:rsid w:val="006653F0"/>
    <w:rsid w:val="00665C47"/>
    <w:rsid w:val="00695808"/>
    <w:rsid w:val="006B46FB"/>
    <w:rsid w:val="006E21FB"/>
    <w:rsid w:val="00733136"/>
    <w:rsid w:val="00743595"/>
    <w:rsid w:val="00783DFD"/>
    <w:rsid w:val="00792342"/>
    <w:rsid w:val="007977A8"/>
    <w:rsid w:val="007B512A"/>
    <w:rsid w:val="007C2097"/>
    <w:rsid w:val="007C3FF8"/>
    <w:rsid w:val="007D6A07"/>
    <w:rsid w:val="007E0D5C"/>
    <w:rsid w:val="007F7259"/>
    <w:rsid w:val="008040A8"/>
    <w:rsid w:val="008279FA"/>
    <w:rsid w:val="008421C0"/>
    <w:rsid w:val="008626E7"/>
    <w:rsid w:val="00864D31"/>
    <w:rsid w:val="00870EE7"/>
    <w:rsid w:val="008863B9"/>
    <w:rsid w:val="008A45A6"/>
    <w:rsid w:val="008B55B4"/>
    <w:rsid w:val="008D3CCC"/>
    <w:rsid w:val="008D4717"/>
    <w:rsid w:val="008D627A"/>
    <w:rsid w:val="008D7F31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92140"/>
    <w:rsid w:val="00AA2CBC"/>
    <w:rsid w:val="00AB620D"/>
    <w:rsid w:val="00AC5820"/>
    <w:rsid w:val="00AD1CD8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7066"/>
    <w:rsid w:val="00C300A1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60822"/>
    <w:rsid w:val="00E73411"/>
    <w:rsid w:val="00E81077"/>
    <w:rsid w:val="00E94D40"/>
    <w:rsid w:val="00EB09B7"/>
    <w:rsid w:val="00ED3E59"/>
    <w:rsid w:val="00EE46CE"/>
    <w:rsid w:val="00EE7D7C"/>
    <w:rsid w:val="00F14D14"/>
    <w:rsid w:val="00F25D98"/>
    <w:rsid w:val="00F300FB"/>
    <w:rsid w:val="00F92156"/>
    <w:rsid w:val="00FA2689"/>
    <w:rsid w:val="00FB6386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3954</Words>
  <Characters>22540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js0521</cp:lastModifiedBy>
  <cp:revision>2</cp:revision>
  <cp:lastPrinted>1900-01-01T05:00:00Z</cp:lastPrinted>
  <dcterms:created xsi:type="dcterms:W3CDTF">2024-05-22T07:37:00Z</dcterms:created>
  <dcterms:modified xsi:type="dcterms:W3CDTF">2024-05-22T07:37:00Z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